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5A79ED6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A9286F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A9286F" w:rsidRPr="00A9286F">
        <w:rPr>
          <w:b/>
          <w:bCs/>
          <w:noProof/>
          <w:sz w:val="24"/>
          <w:szCs w:val="24"/>
        </w:rPr>
        <w:t>S6a240192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2BE1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Solution for KI#2 on Single Sign-on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1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02DCE6" w:rsidR="00CD2478" w:rsidRPr="00215ABA" w:rsidRDefault="00BE641A" w:rsidP="00CD2478">
      <w:pPr>
        <w:rPr>
          <w:noProof/>
        </w:rPr>
      </w:pPr>
      <w:r>
        <w:rPr>
          <w:noProof/>
        </w:rPr>
        <w:t>This contribution provides a proposal on solution for KI#2 on Single sign-on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5E25F0B" w:rsidR="00CD2478" w:rsidRDefault="00BE641A" w:rsidP="00CD2478">
      <w:pPr>
        <w:rPr>
          <w:noProof/>
          <w:lang w:val="en-US"/>
        </w:rPr>
      </w:pPr>
      <w:r w:rsidRPr="381FFA1F">
        <w:rPr>
          <w:noProof/>
          <w:lang w:val="en-US"/>
        </w:rPr>
        <w:t>In TR 23.700-22 v0.</w:t>
      </w:r>
      <w:r w:rsidR="22F0CA82" w:rsidRPr="381FFA1F">
        <w:rPr>
          <w:noProof/>
          <w:lang w:val="en-US"/>
        </w:rPr>
        <w:t>3</w:t>
      </w:r>
      <w:r w:rsidRPr="381FFA1F">
        <w:rPr>
          <w:noProof/>
          <w:lang w:val="en-US"/>
        </w:rPr>
        <w:t>.0, the following description is provided for KI#2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41A" w14:paraId="60B65AF3" w14:textId="77777777" w:rsidTr="00BE641A">
        <w:tc>
          <w:tcPr>
            <w:tcW w:w="9629" w:type="dxa"/>
          </w:tcPr>
          <w:p w14:paraId="31DFB588" w14:textId="77777777" w:rsidR="00BE641A" w:rsidRDefault="00BE641A" w:rsidP="00BE641A">
            <w:pPr>
              <w:pStyle w:val="Heading2"/>
            </w:pPr>
            <w:bookmarkStart w:id="0" w:name="_Toc164763585"/>
            <w:r>
              <w:t>5</w:t>
            </w:r>
            <w:r w:rsidRPr="004D3578">
              <w:t>.</w:t>
            </w:r>
            <w:r>
              <w:t>2</w:t>
            </w:r>
            <w:r w:rsidRPr="004D3578">
              <w:tab/>
            </w:r>
            <w:r>
              <w:t xml:space="preserve">Key issue #2: Supporting </w:t>
            </w:r>
            <w:r w:rsidRPr="00375884">
              <w:rPr>
                <w:noProof/>
                <w:lang w:val="en-US"/>
              </w:rPr>
              <w:t>Single Sign-On</w:t>
            </w:r>
            <w:bookmarkEnd w:id="0"/>
          </w:p>
          <w:p w14:paraId="6E43E876" w14:textId="77777777" w:rsidR="00BE641A" w:rsidRDefault="00BE641A" w:rsidP="00BE641A">
            <w:pPr>
              <w:pStyle w:val="Heading3"/>
              <w:rPr>
                <w:noProof/>
                <w:lang w:val="en-US"/>
              </w:rPr>
            </w:pPr>
            <w:bookmarkStart w:id="1" w:name="_Toc164763586"/>
            <w:r w:rsidRPr="00931B69">
              <w:rPr>
                <w:noProof/>
                <w:lang w:val="en-US"/>
              </w:rPr>
              <w:t>5.</w:t>
            </w:r>
            <w:r>
              <w:rPr>
                <w:noProof/>
                <w:lang w:val="en-US"/>
              </w:rPr>
              <w:t>2</w:t>
            </w:r>
            <w:r w:rsidRPr="00931B69">
              <w:rPr>
                <w:noProof/>
                <w:lang w:val="en-US"/>
              </w:rPr>
              <w:t>.1</w:t>
            </w:r>
            <w:r w:rsidRPr="00931B69">
              <w:rPr>
                <w:noProof/>
                <w:lang w:val="en-US"/>
              </w:rPr>
              <w:tab/>
              <w:t>Description</w:t>
            </w:r>
            <w:bookmarkEnd w:id="1"/>
          </w:p>
          <w:p w14:paraId="3E39F0B3" w14:textId="77777777" w:rsidR="00BE641A" w:rsidRDefault="00BE641A" w:rsidP="00BE641A">
            <w:pPr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For the </w:t>
            </w:r>
            <w:r w:rsidRPr="0064543C">
              <w:rPr>
                <w:noProof/>
                <w:lang w:val="en-US"/>
              </w:rPr>
              <w:t>Authorization code flow</w:t>
            </w:r>
            <w:r>
              <w:rPr>
                <w:noProof/>
                <w:lang w:val="en-US"/>
              </w:rPr>
              <w:t xml:space="preserve"> in RNAA, </w:t>
            </w:r>
            <w:r>
              <w:t xml:space="preserve">CAPIF-8 reference point (between User Agent/ROC and Authorization Server/CCF) is used to support end-user interactions with the resource owner e.g., obtaining permission from resource owner (also known as consent) and user authentication. </w:t>
            </w:r>
            <w:r>
              <w:rPr>
                <w:noProof/>
              </w:rPr>
              <w:t xml:space="preserve">According to </w:t>
            </w:r>
            <w:r>
              <w:rPr>
                <w:lang w:eastAsia="zh-CN"/>
              </w:rPr>
              <w:t>3GPP </w:t>
            </w:r>
            <w:r>
              <w:rPr>
                <w:noProof/>
              </w:rPr>
              <w:t>TS 23.222 clause </w:t>
            </w:r>
            <w:r w:rsidRPr="0072789D">
              <w:t>6.4.</w:t>
            </w:r>
            <w:r>
              <w:t>16, the CAPIF-8 reference point between CCF and ROC is kept out of Release 18.</w:t>
            </w:r>
          </w:p>
          <w:p w14:paraId="4FD3EA5A" w14:textId="77777777" w:rsidR="00BE641A" w:rsidRDefault="00BE641A" w:rsidP="00BE641A">
            <w:pPr>
              <w:rPr>
                <w:lang w:val="en-US"/>
              </w:rPr>
            </w:pPr>
            <w:r w:rsidRPr="00763379">
              <w:rPr>
                <w:lang w:val="en-US"/>
              </w:rPr>
              <w:t>The RO is authenticating (via CAPIF-8) to CCF as part of the interaction between API invoker and authorization function (</w:t>
            </w:r>
            <w:r>
              <w:rPr>
                <w:lang w:val="en-US"/>
              </w:rPr>
              <w:t xml:space="preserve">which </w:t>
            </w:r>
            <w:r w:rsidRPr="00763379">
              <w:rPr>
                <w:lang w:val="en-US"/>
              </w:rPr>
              <w:t>part of CCF)</w:t>
            </w:r>
            <w:r>
              <w:rPr>
                <w:lang w:val="en-US"/>
              </w:rPr>
              <w:t>.</w:t>
            </w:r>
          </w:p>
          <w:p w14:paraId="0FD26B0B" w14:textId="77777777" w:rsidR="00BE641A" w:rsidRDefault="00BE641A" w:rsidP="00BE641A">
            <w:pPr>
              <w:rPr>
                <w:noProof/>
                <w:lang w:val="en-US"/>
              </w:rPr>
            </w:pPr>
            <w:r w:rsidRPr="003858DE">
              <w:rPr>
                <w:noProof/>
                <w:lang w:val="en-US"/>
              </w:rPr>
              <w:t>Single sign-on (SSO) is an authentication method that enables users to securely authenticate with multiple applications by using just one set of credentials.</w:t>
            </w:r>
            <w:r>
              <w:rPr>
                <w:noProof/>
                <w:lang w:val="en-US"/>
              </w:rPr>
              <w:t xml:space="preserve"> In CAPIF RNAA context, </w:t>
            </w:r>
            <w:r w:rsidRPr="00375884">
              <w:rPr>
                <w:noProof/>
                <w:lang w:val="en-US"/>
              </w:rPr>
              <w:t>Single Sign-On (SSO)</w:t>
            </w:r>
            <w:r>
              <w:rPr>
                <w:noProof/>
                <w:lang w:val="en-US"/>
              </w:rPr>
              <w:t xml:space="preserve"> can enable an Resource Owner to use one authentication procedure to authenticate multiple API invokers to use one or more AEFs exposing resources related to the resource owner. Specifically,</w:t>
            </w:r>
            <w:r w:rsidRPr="009052BA">
              <w:rPr>
                <w:lang w:val="en-US" w:eastAsia="ko-KR"/>
              </w:rPr>
              <w:t xml:space="preserve"> to implement </w:t>
            </w:r>
            <w:r>
              <w:rPr>
                <w:lang w:val="en-US" w:eastAsia="ko-KR"/>
              </w:rPr>
              <w:t>Single Sign-On (</w:t>
            </w:r>
            <w:r w:rsidRPr="009052BA">
              <w:rPr>
                <w:lang w:val="en-US" w:eastAsia="ko-KR"/>
              </w:rPr>
              <w:t>SSO</w:t>
            </w:r>
            <w:r>
              <w:rPr>
                <w:lang w:val="en-US" w:eastAsia="ko-KR"/>
              </w:rPr>
              <w:t>)</w:t>
            </w:r>
            <w:r w:rsidRPr="009052BA">
              <w:rPr>
                <w:lang w:val="en-US" w:eastAsia="ko-KR"/>
              </w:rPr>
              <w:t xml:space="preserve"> in RNAA, </w:t>
            </w:r>
            <w:r>
              <w:rPr>
                <w:lang w:val="en-US" w:eastAsia="ko-KR"/>
              </w:rPr>
              <w:t>a R</w:t>
            </w:r>
            <w:r w:rsidRPr="009052BA">
              <w:rPr>
                <w:lang w:val="en-US" w:eastAsia="ko-KR"/>
              </w:rPr>
              <w:t xml:space="preserve">esource </w:t>
            </w:r>
            <w:r>
              <w:rPr>
                <w:lang w:val="en-US" w:eastAsia="ko-KR"/>
              </w:rPr>
              <w:t>O</w:t>
            </w:r>
            <w:r w:rsidRPr="009052BA">
              <w:rPr>
                <w:lang w:val="en-US" w:eastAsia="ko-KR"/>
              </w:rPr>
              <w:t>wner need</w:t>
            </w:r>
            <w:r>
              <w:rPr>
                <w:lang w:val="en-US" w:eastAsia="ko-KR"/>
              </w:rPr>
              <w:t>s</w:t>
            </w:r>
            <w:r w:rsidRPr="009052BA">
              <w:rPr>
                <w:lang w:val="en-US" w:eastAsia="ko-KR"/>
              </w:rPr>
              <w:t xml:space="preserve"> to determine in advance which API invokers can be authorized with the authentication information</w:t>
            </w:r>
            <w:r>
              <w:rPr>
                <w:lang w:val="en-US" w:eastAsia="ko-KR"/>
              </w:rPr>
              <w:t xml:space="preserve"> for Single Sign-On (</w:t>
            </w:r>
            <w:r w:rsidRPr="009052BA">
              <w:rPr>
                <w:lang w:val="en-US" w:eastAsia="ko-KR"/>
              </w:rPr>
              <w:t>SSO</w:t>
            </w:r>
            <w:r>
              <w:rPr>
                <w:lang w:val="en-US" w:eastAsia="ko-KR"/>
              </w:rPr>
              <w:t xml:space="preserve">), </w:t>
            </w:r>
            <w:r w:rsidRPr="009052BA">
              <w:rPr>
                <w:lang w:val="en-US" w:eastAsia="ko-KR"/>
              </w:rPr>
              <w:t>and</w:t>
            </w:r>
            <w:r>
              <w:rPr>
                <w:lang w:val="en-US" w:eastAsia="ko-KR"/>
              </w:rPr>
              <w:t xml:space="preserve"> then they</w:t>
            </w:r>
            <w:r w:rsidRPr="009052BA">
              <w:rPr>
                <w:lang w:val="en-US" w:eastAsia="ko-KR"/>
              </w:rPr>
              <w:t xml:space="preserve"> provide </w:t>
            </w:r>
            <w:r>
              <w:rPr>
                <w:lang w:val="en-US" w:eastAsia="ko-KR"/>
              </w:rPr>
              <w:t xml:space="preserve">to API invokers </w:t>
            </w:r>
            <w:r w:rsidRPr="009052BA">
              <w:rPr>
                <w:lang w:val="en-US" w:eastAsia="ko-KR"/>
              </w:rPr>
              <w:t>this</w:t>
            </w:r>
            <w:r>
              <w:rPr>
                <w:lang w:val="en-US" w:eastAsia="ko-KR"/>
              </w:rPr>
              <w:t xml:space="preserve"> Single Sign-On (</w:t>
            </w:r>
            <w:r w:rsidRPr="009052BA">
              <w:rPr>
                <w:lang w:val="en-US" w:eastAsia="ko-KR"/>
              </w:rPr>
              <w:t>SSO</w:t>
            </w:r>
            <w:r>
              <w:rPr>
                <w:lang w:val="en-US" w:eastAsia="ko-KR"/>
              </w:rPr>
              <w:t xml:space="preserve">) </w:t>
            </w:r>
            <w:r w:rsidRPr="009052BA">
              <w:rPr>
                <w:lang w:val="en-US" w:eastAsia="ko-KR"/>
              </w:rPr>
              <w:t>information.</w:t>
            </w:r>
            <w:r>
              <w:rPr>
                <w:lang w:val="en-US" w:eastAsia="ko-KR"/>
              </w:rPr>
              <w:t xml:space="preserve"> Therefore, </w:t>
            </w:r>
            <w:r w:rsidRPr="009052BA">
              <w:rPr>
                <w:lang w:val="en-US" w:eastAsia="ko-KR"/>
              </w:rPr>
              <w:t>h</w:t>
            </w:r>
            <w:r w:rsidRPr="009052BA">
              <w:rPr>
                <w:lang w:val="en-US"/>
              </w:rPr>
              <w:t xml:space="preserve">ow </w:t>
            </w:r>
            <w:r>
              <w:rPr>
                <w:lang w:val="en-US"/>
              </w:rPr>
              <w:t>to</w:t>
            </w:r>
            <w:r w:rsidRPr="009052BA">
              <w:rPr>
                <w:lang w:val="en-US"/>
              </w:rPr>
              <w:t xml:space="preserve"> manage and provide information on API invokers </w:t>
            </w:r>
            <w:r>
              <w:rPr>
                <w:lang w:val="en-US"/>
              </w:rPr>
              <w:t>subject to</w:t>
            </w:r>
            <w:r w:rsidRPr="009052BA">
              <w:rPr>
                <w:lang w:val="en-US"/>
              </w:rPr>
              <w:t xml:space="preserve"> </w:t>
            </w:r>
            <w:r>
              <w:t xml:space="preserve">Single sign-on (SSO) </w:t>
            </w:r>
            <w:r w:rsidRPr="009052BA">
              <w:rPr>
                <w:lang w:val="en-US"/>
              </w:rPr>
              <w:t>authentication</w:t>
            </w:r>
            <w:r>
              <w:rPr>
                <w:lang w:val="en-US"/>
              </w:rPr>
              <w:t xml:space="preserve"> for the Resource Owner</w:t>
            </w:r>
            <w:r w:rsidRPr="009052BA">
              <w:rPr>
                <w:lang w:val="en-US" w:eastAsia="ko-KR"/>
              </w:rPr>
              <w:t xml:space="preserve"> should be considered.</w:t>
            </w:r>
          </w:p>
          <w:p w14:paraId="16615180" w14:textId="77777777" w:rsidR="00BE641A" w:rsidRDefault="00BE641A" w:rsidP="00BE641A">
            <w:pPr>
              <w:pStyle w:val="Heading3"/>
              <w:rPr>
                <w:lang w:val="en-US"/>
              </w:rPr>
            </w:pPr>
            <w:bookmarkStart w:id="2" w:name="_Hlk160439445"/>
            <w:bookmarkStart w:id="3" w:name="_Toc164763587"/>
            <w:r>
              <w:t>5.2.2</w:t>
            </w:r>
            <w:r>
              <w:tab/>
            </w:r>
            <w:r w:rsidRPr="00B457AD">
              <w:t>Open issues</w:t>
            </w:r>
            <w:bookmarkEnd w:id="2"/>
            <w:bookmarkEnd w:id="3"/>
          </w:p>
          <w:p w14:paraId="2E80606F" w14:textId="77777777" w:rsidR="00BE641A" w:rsidRDefault="00BE641A" w:rsidP="00BE641A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1.</w:t>
            </w:r>
            <w:r>
              <w:rPr>
                <w:lang w:val="en-US"/>
              </w:rPr>
              <w:tab/>
            </w:r>
            <w:r>
              <w:t xml:space="preserve">Whether and how to enhance </w:t>
            </w:r>
            <w:r w:rsidRPr="00944A95">
              <w:t>CAPIF architecture</w:t>
            </w:r>
            <w:r>
              <w:t xml:space="preserve"> and procedures considering Single sign-on (SSO)?</w:t>
            </w:r>
          </w:p>
          <w:p w14:paraId="0E00605D" w14:textId="77777777" w:rsidR="00BE641A" w:rsidRDefault="00BE641A" w:rsidP="00BE641A">
            <w:pPr>
              <w:pStyle w:val="NO"/>
            </w:pPr>
            <w:r>
              <w:t>NOTE:</w:t>
            </w:r>
            <w:r>
              <w:tab/>
              <w:t>The detailed security aspects related to address Single sign-on (SSO)should be provided by SA3.</w:t>
            </w:r>
          </w:p>
          <w:p w14:paraId="5D60AC14" w14:textId="77777777" w:rsidR="00BE641A" w:rsidRDefault="00BE641A" w:rsidP="00CD2478">
            <w:pPr>
              <w:rPr>
                <w:noProof/>
                <w:lang w:val="en-US"/>
              </w:rPr>
            </w:pPr>
          </w:p>
        </w:tc>
      </w:tr>
    </w:tbl>
    <w:p w14:paraId="5FFE7BE6" w14:textId="77777777" w:rsidR="00BE641A" w:rsidRDefault="00BE641A" w:rsidP="00CD2478">
      <w:pPr>
        <w:rPr>
          <w:noProof/>
          <w:lang w:val="en-US"/>
        </w:rPr>
      </w:pPr>
    </w:p>
    <w:p w14:paraId="550587A7" w14:textId="7A19E4E2" w:rsidR="00BE641A" w:rsidRPr="008A5E86" w:rsidRDefault="00BE641A" w:rsidP="00CD2478">
      <w:pPr>
        <w:rPr>
          <w:noProof/>
          <w:lang w:val="en-US"/>
        </w:rPr>
      </w:pPr>
      <w:r>
        <w:rPr>
          <w:noProof/>
          <w:lang w:val="en-US"/>
        </w:rPr>
        <w:t xml:space="preserve">For single sign-on, the first step is to have the necessary authentication of RO established with the CCF (Authorization Function). Further, the </w:t>
      </w:r>
      <w:r w:rsidR="00DB0858">
        <w:rPr>
          <w:noProof/>
          <w:lang w:val="en-US"/>
        </w:rPr>
        <w:t>RO can enable single sign-on authentication for API invokers with AEF. Which basically means that AEF does not have to interact with API invoker for authentication and will rely on the single-sign on mechanism enabled by RO for authenticating the API invoker.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lastRenderedPageBreak/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9929E4" w14:textId="77777777" w:rsidR="003C6D94" w:rsidRPr="0064781D" w:rsidRDefault="003C6D94" w:rsidP="003C6D94">
      <w:pPr>
        <w:pStyle w:val="Heading2"/>
        <w:rPr>
          <w:ins w:id="4" w:author="Nokia" w:date="2024-07-03T20:14:00Z" w16du:dateUtc="2024-07-03T14:44:00Z"/>
        </w:rPr>
      </w:pPr>
      <w:bookmarkStart w:id="5" w:name="_Toc164763605"/>
      <w:ins w:id="6" w:author="Nokia" w:date="2024-07-03T20:14:00Z" w16du:dateUtc="2024-07-03T14:44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5"/>
        <w:r>
          <w:rPr>
            <w:lang w:val="en-US"/>
          </w:rPr>
          <w:t>CAPIF s</w:t>
        </w:r>
        <w:proofErr w:type="spellStart"/>
        <w:r>
          <w:t>upport</w:t>
        </w:r>
        <w:proofErr w:type="spellEnd"/>
        <w:r>
          <w:t xml:space="preserve"> for Single Sign-on</w:t>
        </w:r>
      </w:ins>
    </w:p>
    <w:p w14:paraId="73E8C88C" w14:textId="77777777" w:rsidR="003C6D94" w:rsidRDefault="003C6D94" w:rsidP="003C6D94">
      <w:pPr>
        <w:pStyle w:val="Heading3"/>
        <w:rPr>
          <w:ins w:id="7" w:author="Nokia" w:date="2024-07-03T20:14:00Z" w16du:dateUtc="2024-07-03T14:44:00Z"/>
        </w:rPr>
      </w:pPr>
      <w:bookmarkStart w:id="8" w:name="_Toc464463366"/>
      <w:bookmarkStart w:id="9" w:name="_Toc475064960"/>
      <w:bookmarkStart w:id="10" w:name="_Toc478400631"/>
      <w:bookmarkStart w:id="11" w:name="_Toc7485786"/>
      <w:bookmarkStart w:id="12" w:name="_Toc78314760"/>
      <w:bookmarkStart w:id="13" w:name="_Toc147904935"/>
      <w:bookmarkStart w:id="14" w:name="_Toc164763606"/>
      <w:ins w:id="15" w:author="Nokia" w:date="2024-07-03T20:14:00Z" w16du:dateUtc="2024-07-03T14:44:00Z">
        <w:r>
          <w:rPr>
            <w:lang w:eastAsia="zh-CN"/>
          </w:rPr>
          <w:t>6</w:t>
        </w:r>
        <w:r>
          <w:t>.x.1</w:t>
        </w:r>
        <w:r>
          <w:tab/>
        </w:r>
        <w:bookmarkEnd w:id="8"/>
        <w:r>
          <w:t>Solution description</w:t>
        </w:r>
        <w:bookmarkEnd w:id="9"/>
        <w:bookmarkEnd w:id="10"/>
        <w:bookmarkEnd w:id="11"/>
        <w:bookmarkEnd w:id="12"/>
        <w:bookmarkEnd w:id="13"/>
        <w:bookmarkEnd w:id="14"/>
      </w:ins>
    </w:p>
    <w:p w14:paraId="44628FF4" w14:textId="77777777" w:rsidR="003C6D94" w:rsidRDefault="003C6D94" w:rsidP="003C6D94">
      <w:pPr>
        <w:pStyle w:val="Heading4"/>
        <w:rPr>
          <w:ins w:id="16" w:author="Nokia" w:date="2024-07-03T20:14:00Z" w16du:dateUtc="2024-07-03T14:44:00Z"/>
        </w:rPr>
      </w:pPr>
      <w:ins w:id="17" w:author="Nokia" w:date="2024-07-03T20:14:00Z" w16du:dateUtc="2024-07-03T14:44:00Z">
        <w:r>
          <w:rPr>
            <w:lang w:eastAsia="zh-CN"/>
          </w:rPr>
          <w:t>6</w:t>
        </w:r>
        <w:r>
          <w:t>.x.1.1</w:t>
        </w:r>
        <w:r>
          <w:tab/>
          <w:t>General</w:t>
        </w:r>
      </w:ins>
    </w:p>
    <w:p w14:paraId="14396F77" w14:textId="77777777" w:rsidR="003C6D94" w:rsidRPr="0023051E" w:rsidRDefault="003C6D94" w:rsidP="003C6D94">
      <w:pPr>
        <w:rPr>
          <w:ins w:id="18" w:author="Nokia" w:date="2024-07-03T20:14:00Z" w16du:dateUtc="2024-07-03T14:44:00Z"/>
          <w:lang w:val="en-US" w:eastAsia="zh-CN"/>
        </w:rPr>
      </w:pPr>
      <w:ins w:id="19" w:author="Nokia" w:date="2024-07-03T20:14:00Z" w16du:dateUtc="2024-07-03T14:44:00Z">
        <w:r w:rsidRPr="006171CE">
          <w:rPr>
            <w:lang w:val="en-US"/>
          </w:rPr>
          <w:t>This solution relates to KI#</w:t>
        </w:r>
        <w:r>
          <w:rPr>
            <w:lang w:val="en-US"/>
          </w:rPr>
          <w:t>2</w:t>
        </w:r>
        <w:r w:rsidRPr="006171CE">
          <w:rPr>
            <w:lang w:val="en-US"/>
          </w:rPr>
          <w:t xml:space="preserve"> on </w:t>
        </w:r>
        <w:r>
          <w:rPr>
            <w:lang w:val="en-US"/>
          </w:rPr>
          <w:t>supporting single sign-on</w:t>
        </w:r>
        <w:r w:rsidRPr="006171CE">
          <w:rPr>
            <w:lang w:val="en-US"/>
          </w:rPr>
          <w:t xml:space="preserve">. </w:t>
        </w:r>
        <w:r>
          <w:rPr>
            <w:noProof/>
            <w:lang w:val="en-US"/>
          </w:rPr>
          <w:t>For single sign-on, the first step is to have the necessary authentication of RO established with the CCF (Authorization Function). Further, the RO can enable single sign-on authentication for API invokers with AEF. Which basically means that AEF does not have to interact with API invoker for authentication and will rely on the single-sign on mechanism enabled by RO for authenticating the API invoker.</w:t>
        </w:r>
      </w:ins>
    </w:p>
    <w:p w14:paraId="7A75EA50" w14:textId="77777777" w:rsidR="003C6D94" w:rsidRDefault="003C6D94" w:rsidP="003C6D94">
      <w:pPr>
        <w:pStyle w:val="Heading4"/>
        <w:rPr>
          <w:ins w:id="20" w:author="Nokia" w:date="2024-07-03T20:14:00Z" w16du:dateUtc="2024-07-03T14:44:00Z"/>
        </w:rPr>
      </w:pPr>
      <w:bookmarkStart w:id="21" w:name="_Toc147904936"/>
      <w:bookmarkStart w:id="22" w:name="_Toc164763607"/>
      <w:ins w:id="23" w:author="Nokia" w:date="2024-07-03T20:14:00Z" w16du:dateUtc="2024-07-03T14:44:00Z">
        <w:r>
          <w:rPr>
            <w:lang w:eastAsia="zh-CN"/>
          </w:rPr>
          <w:t>6</w:t>
        </w:r>
        <w:r>
          <w:t>.x.1.2</w:t>
        </w:r>
        <w:r>
          <w:tab/>
          <w:t>Procedure</w:t>
        </w:r>
      </w:ins>
    </w:p>
    <w:p w14:paraId="18AB0736" w14:textId="77777777" w:rsidR="003C6D94" w:rsidRDefault="003C6D94" w:rsidP="003C6D94">
      <w:pPr>
        <w:rPr>
          <w:ins w:id="24" w:author="Nokia" w:date="2024-07-03T20:14:00Z" w16du:dateUtc="2024-07-03T14:44:00Z"/>
        </w:rPr>
      </w:pPr>
      <w:ins w:id="25" w:author="Nokia" w:date="2024-07-03T20:14:00Z" w16du:dateUtc="2024-07-03T14:44:00Z">
        <w:r>
          <w:t>Figure 6.x.1.2-1 illustrates the procedure for CAPIF support for single sign-on.</w:t>
        </w:r>
      </w:ins>
    </w:p>
    <w:p w14:paraId="744057BD" w14:textId="77777777" w:rsidR="003C6D94" w:rsidRDefault="003C6D94" w:rsidP="003C6D94">
      <w:pPr>
        <w:pStyle w:val="TH"/>
        <w:rPr>
          <w:ins w:id="26" w:author="Nokia" w:date="2024-07-03T20:14:00Z" w16du:dateUtc="2024-07-03T14:44:00Z"/>
        </w:rPr>
      </w:pPr>
      <w:ins w:id="27" w:author="Nokia" w:date="2024-07-03T20:14:00Z" w16du:dateUtc="2024-07-03T14:44:00Z">
        <w:r>
          <w:object w:dxaOrig="10130" w:dyaOrig="5781" w14:anchorId="0F7A4F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5pt" o:ole="">
              <v:imagedata r:id="rId12" o:title=""/>
            </v:shape>
            <o:OLEObject Type="Embed" ProgID="Visio.Drawing.15" ShapeID="_x0000_i1025" DrawAspect="Content" ObjectID="_1781548450" r:id="rId13"/>
          </w:object>
        </w:r>
      </w:ins>
    </w:p>
    <w:p w14:paraId="6372E58B" w14:textId="77777777" w:rsidR="003C6D94" w:rsidRDefault="003C6D94" w:rsidP="003C6D94">
      <w:pPr>
        <w:pStyle w:val="TF"/>
        <w:rPr>
          <w:ins w:id="28" w:author="Nokia" w:date="2024-07-03T20:14:00Z" w16du:dateUtc="2024-07-03T14:44:00Z"/>
        </w:rPr>
      </w:pPr>
      <w:ins w:id="29" w:author="Nokia" w:date="2024-07-03T20:14:00Z" w16du:dateUtc="2024-07-03T14:44:00Z">
        <w:r>
          <w:t>Figure 6.x.1.2-1: CAPIF support for single sign-on</w:t>
        </w:r>
      </w:ins>
    </w:p>
    <w:p w14:paraId="49DCF750" w14:textId="77777777" w:rsidR="003C6D94" w:rsidRDefault="003C6D94" w:rsidP="003C6D94">
      <w:pPr>
        <w:rPr>
          <w:ins w:id="30" w:author="Nokia" w:date="2024-07-03T20:14:00Z" w16du:dateUtc="2024-07-03T14:44:00Z"/>
        </w:rPr>
      </w:pPr>
      <w:ins w:id="31" w:author="Nokia" w:date="2024-07-03T20:14:00Z" w16du:dateUtc="2024-07-03T14:44:00Z">
        <w:r>
          <w:t>1.</w:t>
        </w:r>
        <w:r>
          <w:tab/>
          <w:t>The ROF sends an authentication request to CCF.</w:t>
        </w:r>
      </w:ins>
    </w:p>
    <w:p w14:paraId="3D088E88" w14:textId="77777777" w:rsidR="003C6D94" w:rsidRDefault="003C6D94" w:rsidP="003C6D94">
      <w:pPr>
        <w:rPr>
          <w:ins w:id="32" w:author="Nokia" w:date="2024-07-03T20:14:00Z" w16du:dateUtc="2024-07-03T14:44:00Z"/>
        </w:rPr>
      </w:pPr>
      <w:ins w:id="33" w:author="Nokia" w:date="2024-07-03T20:14:00Z" w16du:dateUtc="2024-07-03T14:44:00Z">
        <w:r>
          <w:t>2.</w:t>
        </w:r>
        <w:r>
          <w:tab/>
          <w:t>The CCF authenticates the ROF.</w:t>
        </w:r>
      </w:ins>
    </w:p>
    <w:p w14:paraId="0C50C26A" w14:textId="77777777" w:rsidR="003C6D94" w:rsidRDefault="003C6D94" w:rsidP="003C6D94">
      <w:pPr>
        <w:pStyle w:val="NO"/>
        <w:rPr>
          <w:ins w:id="34" w:author="Nokia" w:date="2024-07-03T20:14:00Z" w16du:dateUtc="2024-07-03T14:44:00Z"/>
        </w:rPr>
      </w:pPr>
      <w:ins w:id="35" w:author="Nokia" w:date="2024-07-03T20:14:00Z" w16du:dateUtc="2024-07-03T14:44:00Z">
        <w:r>
          <w:t>NOTE:</w:t>
        </w:r>
        <w:r>
          <w:tab/>
          <w:t>The details of the CCF authentication of the ROF is specified by SA3.</w:t>
        </w:r>
      </w:ins>
    </w:p>
    <w:p w14:paraId="113F092B" w14:textId="77777777" w:rsidR="003C6D94" w:rsidRDefault="003C6D94" w:rsidP="003C6D94">
      <w:pPr>
        <w:rPr>
          <w:ins w:id="36" w:author="Nokia" w:date="2024-07-03T20:14:00Z" w16du:dateUtc="2024-07-03T14:44:00Z"/>
        </w:rPr>
      </w:pPr>
      <w:ins w:id="37" w:author="Nokia" w:date="2024-07-03T20:14:00Z" w16du:dateUtc="2024-07-03T14:44:00Z">
        <w:r>
          <w:t>3.</w:t>
        </w:r>
        <w:r>
          <w:tab/>
          <w:t>The CCF sends an authentication response to the ROF.</w:t>
        </w:r>
      </w:ins>
    </w:p>
    <w:p w14:paraId="3A4F73FD" w14:textId="77777777" w:rsidR="003C6D94" w:rsidRDefault="003C6D94" w:rsidP="003C6D94">
      <w:pPr>
        <w:rPr>
          <w:ins w:id="38" w:author="Nokia" w:date="2024-07-03T20:14:00Z" w16du:dateUtc="2024-07-03T14:44:00Z"/>
        </w:rPr>
      </w:pPr>
      <w:ins w:id="39" w:author="Nokia" w:date="2024-07-03T20:14:00Z" w16du:dateUtc="2024-07-03T14:44:00Z">
        <w:r>
          <w:t>4.</w:t>
        </w:r>
        <w:r>
          <w:tab/>
          <w:t>The API invoker and the ROF interact to enable single sign-on for API invoker to use the AEFs.</w:t>
        </w:r>
      </w:ins>
    </w:p>
    <w:p w14:paraId="152181B0" w14:textId="77777777" w:rsidR="003C6D94" w:rsidRDefault="003C6D94" w:rsidP="003C6D94">
      <w:pPr>
        <w:pStyle w:val="NO"/>
        <w:rPr>
          <w:ins w:id="40" w:author="Nokia" w:date="2024-07-03T20:14:00Z" w16du:dateUtc="2024-07-03T14:44:00Z"/>
        </w:rPr>
      </w:pPr>
      <w:ins w:id="41" w:author="Nokia" w:date="2024-07-03T20:14:00Z" w16du:dateUtc="2024-07-03T14:44:00Z">
        <w:r>
          <w:lastRenderedPageBreak/>
          <w:t>NOTE:</w:t>
        </w:r>
        <w:r>
          <w:tab/>
          <w:t>The detailed procedure for step 4 is in the scope of SA3.</w:t>
        </w:r>
      </w:ins>
    </w:p>
    <w:p w14:paraId="4178E912" w14:textId="77777777" w:rsidR="003C6D94" w:rsidRDefault="003C6D94" w:rsidP="003C6D94">
      <w:pPr>
        <w:rPr>
          <w:ins w:id="42" w:author="Nokia" w:date="2024-07-03T20:14:00Z" w16du:dateUtc="2024-07-03T14:44:00Z"/>
        </w:rPr>
      </w:pPr>
      <w:ins w:id="43" w:author="Nokia" w:date="2024-07-03T20:14:00Z" w16du:dateUtc="2024-07-03T14:44:00Z">
        <w:r>
          <w:t>5.</w:t>
        </w:r>
        <w:r>
          <w:tab/>
          <w:t>The API invoker sends an authentication request enabled for SSO to the AEF.</w:t>
        </w:r>
      </w:ins>
    </w:p>
    <w:p w14:paraId="569230DA" w14:textId="77777777" w:rsidR="003C6D94" w:rsidRDefault="003C6D94" w:rsidP="003C6D94">
      <w:pPr>
        <w:rPr>
          <w:ins w:id="44" w:author="Nokia" w:date="2024-07-03T20:14:00Z" w16du:dateUtc="2024-07-03T14:44:00Z"/>
        </w:rPr>
      </w:pPr>
      <w:ins w:id="45" w:author="Nokia" w:date="2024-07-03T20:14:00Z" w16du:dateUtc="2024-07-03T14:44:00Z">
        <w:r>
          <w:t>6.</w:t>
        </w:r>
        <w:r>
          <w:tab/>
          <w:t>The AEF performs the SSO authentication.</w:t>
        </w:r>
      </w:ins>
    </w:p>
    <w:p w14:paraId="416908D1" w14:textId="77777777" w:rsidR="003C6D94" w:rsidRDefault="003C6D94" w:rsidP="003C6D94">
      <w:pPr>
        <w:pStyle w:val="NO"/>
        <w:rPr>
          <w:ins w:id="46" w:author="Nokia" w:date="2024-07-03T20:14:00Z" w16du:dateUtc="2024-07-03T14:44:00Z"/>
        </w:rPr>
      </w:pPr>
      <w:ins w:id="47" w:author="Nokia" w:date="2024-07-03T20:14:00Z" w16du:dateUtc="2024-07-03T14:44:00Z">
        <w:r>
          <w:t>NOTE:</w:t>
        </w:r>
        <w:r>
          <w:tab/>
          <w:t>The detailed procedure for step 6 is in the scope of SA3.</w:t>
        </w:r>
      </w:ins>
    </w:p>
    <w:p w14:paraId="758409CC" w14:textId="77777777" w:rsidR="003C6D94" w:rsidRPr="00DB0858" w:rsidRDefault="003C6D94" w:rsidP="003C6D94">
      <w:pPr>
        <w:rPr>
          <w:ins w:id="48" w:author="Nokia" w:date="2024-07-03T20:14:00Z" w16du:dateUtc="2024-07-03T14:44:00Z"/>
        </w:rPr>
      </w:pPr>
      <w:ins w:id="49" w:author="Nokia" w:date="2024-07-03T20:14:00Z" w16du:dateUtc="2024-07-03T14:44:00Z">
        <w:r>
          <w:t>7.</w:t>
        </w:r>
        <w:r>
          <w:tab/>
          <w:t>The AEF sends an authentication response to the API invoker.</w:t>
        </w:r>
      </w:ins>
    </w:p>
    <w:p w14:paraId="6578C913" w14:textId="77777777" w:rsidR="003C6D94" w:rsidRPr="00D7706D" w:rsidRDefault="003C6D94" w:rsidP="003C6D94">
      <w:pPr>
        <w:pStyle w:val="Heading3"/>
        <w:rPr>
          <w:ins w:id="50" w:author="Nokia" w:date="2024-07-03T20:14:00Z" w16du:dateUtc="2024-07-03T14:44:00Z"/>
        </w:rPr>
      </w:pPr>
      <w:ins w:id="51" w:author="Nokia" w:date="2024-07-03T20:14:00Z" w16du:dateUtc="2024-07-03T14:4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21"/>
        <w:bookmarkEnd w:id="22"/>
      </w:ins>
    </w:p>
    <w:p w14:paraId="65C6C261" w14:textId="77777777" w:rsidR="003C6D94" w:rsidRDefault="003C6D94" w:rsidP="003C6D94">
      <w:pPr>
        <w:rPr>
          <w:ins w:id="52" w:author="Nokia" w:date="2024-07-03T20:14:00Z" w16du:dateUtc="2024-07-03T14:44:00Z"/>
          <w:lang w:val="en-US"/>
        </w:rPr>
      </w:pPr>
      <w:ins w:id="53" w:author="Nokia" w:date="2024-07-03T20:14:00Z" w16du:dateUtc="2024-07-03T14:44:00Z">
        <w:r>
          <w:rPr>
            <w:lang w:val="en-US"/>
          </w:rPr>
          <w:t>A new reference point (CAPIF-Y/Ye) between API invoker and ROF is required to support step 4 interactions as specified in clause 6.x.1.2 as shown in figure 6.x.2-1.</w:t>
        </w:r>
      </w:ins>
    </w:p>
    <w:p w14:paraId="151BF355" w14:textId="77777777" w:rsidR="003C6D94" w:rsidRDefault="003C6D94" w:rsidP="003C6D94">
      <w:pPr>
        <w:pStyle w:val="TH"/>
        <w:rPr>
          <w:ins w:id="54" w:author="Nokia" w:date="2024-07-03T20:14:00Z" w16du:dateUtc="2024-07-03T14:44:00Z"/>
        </w:rPr>
      </w:pPr>
      <w:ins w:id="55" w:author="Nokia" w:date="2024-07-03T20:14:00Z" w16du:dateUtc="2024-07-03T14:44:00Z">
        <w:r w:rsidRPr="00EB7584">
          <w:object w:dxaOrig="13671" w:dyaOrig="8751" w14:anchorId="62426E95">
            <v:shape id="_x0000_i1026" type="#_x0000_t75" style="width:482pt;height:308.5pt" o:ole="">
              <v:imagedata r:id="rId14" o:title=""/>
            </v:shape>
            <o:OLEObject Type="Embed" ProgID="Visio.Drawing.15" ShapeID="_x0000_i1026" DrawAspect="Content" ObjectID="_1781548451" r:id="rId15"/>
          </w:object>
        </w:r>
      </w:ins>
    </w:p>
    <w:p w14:paraId="6C52D386" w14:textId="77777777" w:rsidR="003C6D94" w:rsidRDefault="003C6D94" w:rsidP="003C6D94">
      <w:pPr>
        <w:pStyle w:val="TF"/>
        <w:rPr>
          <w:ins w:id="56" w:author="Nokia" w:date="2024-07-03T20:14:00Z" w16du:dateUtc="2024-07-03T14:44:00Z"/>
        </w:rPr>
      </w:pPr>
      <w:ins w:id="57" w:author="Nokia" w:date="2024-07-03T20:14:00Z" w16du:dateUtc="2024-07-03T14:44:00Z">
        <w:r>
          <w:t>Figure 6.x.2-1: High level functional architecture for CAPIF supporting single sign-on</w:t>
        </w:r>
      </w:ins>
    </w:p>
    <w:p w14:paraId="4089BF1B" w14:textId="77777777" w:rsidR="003C6D94" w:rsidRPr="00D7706D" w:rsidRDefault="003C6D94" w:rsidP="003C6D94">
      <w:pPr>
        <w:pStyle w:val="Heading3"/>
        <w:rPr>
          <w:ins w:id="58" w:author="Nokia" w:date="2024-07-03T20:14:00Z" w16du:dateUtc="2024-07-03T14:44:00Z"/>
        </w:rPr>
      </w:pPr>
      <w:bookmarkStart w:id="59" w:name="_Toc147904937"/>
      <w:bookmarkStart w:id="60" w:name="_Toc164763608"/>
      <w:ins w:id="61" w:author="Nokia" w:date="2024-07-03T20:14:00Z" w16du:dateUtc="2024-07-03T14:44:00Z">
        <w:r>
          <w:t>6</w:t>
        </w:r>
        <w:r w:rsidRPr="00D7706D">
          <w:t>.</w:t>
        </w:r>
        <w:r>
          <w:rPr>
            <w:lang w:eastAsia="zh-CN"/>
          </w:rPr>
          <w:t>2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59"/>
        <w:bookmarkEnd w:id="60"/>
      </w:ins>
    </w:p>
    <w:p w14:paraId="7F75395C" w14:textId="77777777" w:rsidR="003C6D94" w:rsidRDefault="003C6D94" w:rsidP="003C6D94">
      <w:pPr>
        <w:pStyle w:val="NO"/>
        <w:rPr>
          <w:ins w:id="62" w:author="Nokia" w:date="2024-07-03T20:14:00Z" w16du:dateUtc="2024-07-03T14:44:00Z"/>
          <w:lang w:val="en-US"/>
        </w:rPr>
      </w:pPr>
      <w:ins w:id="63" w:author="Nokia" w:date="2024-07-03T20:14:00Z" w16du:dateUtc="2024-07-03T14:44:00Z">
        <w:r>
          <w:rPr>
            <w:lang w:val="en-US"/>
          </w:rPr>
          <w:t>NOTE</w:t>
        </w:r>
        <w:r w:rsidRPr="00D7706D">
          <w:rPr>
            <w:lang w:val="en-US"/>
          </w:rPr>
          <w:t>:</w:t>
        </w:r>
        <w:r w:rsidRPr="00D7706D">
          <w:rPr>
            <w:lang w:eastAsia="ja-JP"/>
          </w:rPr>
          <w:tab/>
        </w:r>
        <w:r>
          <w:rPr>
            <w:lang w:eastAsia="zh-CN"/>
          </w:rPr>
          <w:t>The</w:t>
        </w:r>
        <w:r w:rsidRPr="009862F6">
          <w:rPr>
            <w:lang w:eastAsia="zh-CN"/>
          </w:rPr>
          <w:t xml:space="preserve"> </w:t>
        </w:r>
        <w:r>
          <w:rPr>
            <w:lang w:eastAsia="zh-CN"/>
          </w:rPr>
          <w:t xml:space="preserve">security related procedures and APIs over </w:t>
        </w:r>
        <w:r w:rsidRPr="009862F6">
          <w:rPr>
            <w:lang w:eastAsia="zh-CN"/>
          </w:rPr>
          <w:t>CAPIF-</w:t>
        </w:r>
        <w:r>
          <w:rPr>
            <w:lang w:eastAsia="zh-CN"/>
          </w:rPr>
          <w:t>Y/Ye</w:t>
        </w:r>
        <w:r w:rsidRPr="009862F6">
          <w:rPr>
            <w:lang w:eastAsia="zh-CN"/>
          </w:rPr>
          <w:t xml:space="preserve"> </w:t>
        </w:r>
        <w:r>
          <w:rPr>
            <w:lang w:eastAsia="zh-CN"/>
          </w:rPr>
          <w:t>reference point is in the scope of SA3</w:t>
        </w:r>
        <w:r w:rsidRPr="009862F6">
          <w:rPr>
            <w:lang w:eastAsia="zh-CN"/>
          </w:rPr>
          <w:t>.</w:t>
        </w:r>
      </w:ins>
    </w:p>
    <w:p w14:paraId="4F26745C" w14:textId="77777777" w:rsidR="003C6D94" w:rsidRPr="00D7706D" w:rsidRDefault="003C6D94" w:rsidP="003C6D94">
      <w:pPr>
        <w:pStyle w:val="Heading3"/>
        <w:rPr>
          <w:ins w:id="64" w:author="Nokia" w:date="2024-07-03T20:14:00Z" w16du:dateUtc="2024-07-03T14:44:00Z"/>
        </w:rPr>
      </w:pPr>
      <w:bookmarkStart w:id="65" w:name="_Toc532993748"/>
      <w:bookmarkStart w:id="66" w:name="_Toc78314761"/>
      <w:bookmarkStart w:id="67" w:name="_Toc147904938"/>
      <w:bookmarkStart w:id="68" w:name="_Toc164763609"/>
      <w:ins w:id="69" w:author="Nokia" w:date="2024-07-03T20:14:00Z" w16du:dateUtc="2024-07-03T14:44:00Z">
        <w:r>
          <w:t>6</w:t>
        </w:r>
        <w:r w:rsidRPr="00D7706D">
          <w:t>.</w:t>
        </w:r>
        <w:r>
          <w:rPr>
            <w:lang w:eastAsia="zh-CN"/>
          </w:rPr>
          <w:t>2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65"/>
        <w:bookmarkEnd w:id="66"/>
        <w:bookmarkEnd w:id="67"/>
        <w:bookmarkEnd w:id="68"/>
      </w:ins>
    </w:p>
    <w:p w14:paraId="4F1B6B91" w14:textId="4EBDB91C" w:rsidR="00C21836" w:rsidRDefault="003C6D94" w:rsidP="00C21836">
      <w:pPr>
        <w:rPr>
          <w:noProof/>
          <w:lang w:val="en-US"/>
        </w:rPr>
      </w:pPr>
      <w:ins w:id="70" w:author="Nokia" w:date="2024-07-03T20:13:00Z" w16du:dateUtc="2024-07-03T14:43:00Z">
        <w:r>
          <w:rPr>
            <w:noProof/>
            <w:lang w:val="en-US"/>
          </w:rPr>
          <w:t xml:space="preserve">This solution addresses KI#2. This solution </w:t>
        </w:r>
      </w:ins>
      <w:ins w:id="71" w:author="Nokia" w:date="2024-07-03T20:15:00Z" w16du:dateUtc="2024-07-03T14:45:00Z">
        <w:r>
          <w:rPr>
            <w:noProof/>
            <w:lang w:val="en-US"/>
          </w:rPr>
          <w:t>provides a</w:t>
        </w:r>
      </w:ins>
      <w:ins w:id="72" w:author="Nokia" w:date="2024-07-03T20:21:00Z" w16du:dateUtc="2024-07-03T14:51:00Z">
        <w:r>
          <w:rPr>
            <w:noProof/>
            <w:lang w:val="en-US"/>
          </w:rPr>
          <w:t xml:space="preserve"> feasible</w:t>
        </w:r>
      </w:ins>
      <w:ins w:id="73" w:author="Nokia" w:date="2024-07-03T20:15:00Z" w16du:dateUtc="2024-07-03T14:45:00Z">
        <w:r>
          <w:rPr>
            <w:noProof/>
            <w:lang w:val="en-US"/>
          </w:rPr>
          <w:t xml:space="preserve"> enhancement to CAPIF architecture to enable SSO operations. </w:t>
        </w:r>
      </w:ins>
      <w:ins w:id="74" w:author="Nokia" w:date="2024-07-03T20:16:00Z" w16du:dateUtc="2024-07-03T14:46:00Z">
        <w:r>
          <w:rPr>
            <w:noProof/>
            <w:lang w:val="en-US"/>
          </w:rPr>
          <w:t>The security aspects related to the proposed enhanced architecture are to be further studied by SA3.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447D5" w14:textId="77777777" w:rsidR="00C75ABE" w:rsidRDefault="00C75ABE">
      <w:r>
        <w:separator/>
      </w:r>
    </w:p>
  </w:endnote>
  <w:endnote w:type="continuationSeparator" w:id="0">
    <w:p w14:paraId="434B3D7B" w14:textId="77777777" w:rsidR="00C75ABE" w:rsidRDefault="00C7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71026" w14:textId="77777777" w:rsidR="00C75ABE" w:rsidRDefault="00C75ABE">
      <w:r>
        <w:separator/>
      </w:r>
    </w:p>
  </w:footnote>
  <w:footnote w:type="continuationSeparator" w:id="0">
    <w:p w14:paraId="2D88CB69" w14:textId="77777777" w:rsidR="00C75ABE" w:rsidRDefault="00C7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24F7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6D94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6B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255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86F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5AB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704</Words>
  <Characters>4019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2024-05-12T20:20:00Z</dcterms:created>
  <dcterms:modified xsi:type="dcterms:W3CDTF">2024-07-03T16:15:00Z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